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56876A6D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B309F">
        <w:rPr>
          <w:b/>
          <w:noProof/>
          <w:sz w:val="24"/>
        </w:rPr>
        <w:t>1</w:t>
      </w:r>
      <w:r w:rsidR="002E532F">
        <w:rPr>
          <w:b/>
          <w:noProof/>
          <w:sz w:val="24"/>
        </w:rPr>
        <w:t>2492</w:t>
      </w:r>
    </w:p>
    <w:p w14:paraId="4F7B8CC8" w14:textId="7D60AFDD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262B27">
        <w:rPr>
          <w:b/>
          <w:noProof/>
          <w:sz w:val="24"/>
        </w:rPr>
        <w:tab/>
      </w:r>
      <w:r w:rsidR="00262B27" w:rsidRPr="00262B27">
        <w:rPr>
          <w:b/>
          <w:i/>
          <w:iCs/>
          <w:noProof/>
          <w:color w:val="808080" w:themeColor="background1" w:themeShade="80"/>
          <w:sz w:val="24"/>
        </w:rPr>
        <w:t>was C4-212156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1CE304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184A22">
              <w:rPr>
                <w:b/>
                <w:noProof/>
                <w:sz w:val="28"/>
              </w:rPr>
              <w:t>0</w:t>
            </w:r>
            <w:r w:rsidR="00137C4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BF64AE6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B309F">
              <w:rPr>
                <w:b/>
                <w:noProof/>
                <w:sz w:val="28"/>
              </w:rPr>
              <w:t>245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075A0BF" w:rsidR="001E41F3" w:rsidRPr="00410371" w:rsidRDefault="006105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455AF1F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503230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D06D3F2" w:rsidR="001E41F3" w:rsidRDefault="0096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</w:t>
            </w:r>
            <w:r w:rsidR="00A73806">
              <w:rPr>
                <w:noProof/>
              </w:rPr>
              <w:t>BI</w:t>
            </w:r>
            <w:r>
              <w:rPr>
                <w:noProof/>
              </w:rPr>
              <w:t xml:space="preserve"> Callback </w:t>
            </w:r>
            <w:r w:rsidR="00741B55">
              <w:rPr>
                <w:noProof/>
              </w:rPr>
              <w:t>in Notification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2552120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7AEA675" w:rsidR="001E41F3" w:rsidRDefault="00741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</w:t>
            </w:r>
            <w:r w:rsidR="005617DA">
              <w:rPr>
                <w:noProof/>
              </w:rPr>
              <w:t>c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C6158A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BB2EFC">
              <w:rPr>
                <w:noProof/>
              </w:rPr>
              <w:t>14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7F996" w14:textId="6BE88519" w:rsidR="007D7840" w:rsidRDefault="00D004A0" w:rsidP="007D7840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In 5GC, a </w:t>
            </w:r>
            <w:r w:rsidR="00343758">
              <w:rPr>
                <w:rStyle w:val="IvDbodytextChar"/>
                <w:i w:val="0"/>
                <w:color w:val="auto"/>
                <w:sz w:val="20"/>
                <w:szCs w:val="20"/>
              </w:rPr>
              <w:t>NF Producer may subscribe to another NF producer on behalf of the NF consumer</w:t>
            </w:r>
            <w:r w:rsidR="0005630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with directly reporting</w:t>
            </w:r>
            <w:r w:rsidR="0034375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, e.g. </w:t>
            </w:r>
            <w:r w:rsidR="0005630D">
              <w:rPr>
                <w:rStyle w:val="IvDbodytextChar"/>
                <w:i w:val="0"/>
                <w:color w:val="auto"/>
                <w:sz w:val="20"/>
                <w:szCs w:val="20"/>
              </w:rPr>
              <w:t>UDM may subscribe to AMF on behalf of NEF for certain events and request AMF to directly report to NEF.</w:t>
            </w:r>
            <w:r w:rsidR="00DF139B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703CC8">
              <w:rPr>
                <w:rStyle w:val="IvDbodytextChar"/>
                <w:i w:val="0"/>
                <w:color w:val="auto"/>
                <w:sz w:val="20"/>
                <w:szCs w:val="20"/>
              </w:rPr>
              <w:t>I</w:t>
            </w:r>
            <w:r w:rsidR="00DF139B">
              <w:rPr>
                <w:rStyle w:val="IvDbodytextChar"/>
                <w:i w:val="0"/>
                <w:color w:val="auto"/>
                <w:sz w:val="20"/>
                <w:szCs w:val="20"/>
              </w:rPr>
              <w:t>f a NF consumer subs</w:t>
            </w:r>
            <w:r w:rsidR="00882E20">
              <w:rPr>
                <w:rStyle w:val="IvDbodytextChar"/>
                <w:i w:val="0"/>
                <w:color w:val="auto"/>
                <w:sz w:val="20"/>
                <w:szCs w:val="20"/>
              </w:rPr>
              <w:t>c</w:t>
            </w:r>
            <w:r w:rsidR="00DF139B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ribe to multiple </w:t>
            </w:r>
            <w:r w:rsidR="00AE051F">
              <w:rPr>
                <w:rStyle w:val="IvDbodytextChar"/>
                <w:i w:val="0"/>
                <w:color w:val="auto"/>
                <w:sz w:val="20"/>
                <w:szCs w:val="20"/>
              </w:rPr>
              <w:t>event</w:t>
            </w:r>
            <w:r w:rsidR="00955F28">
              <w:rPr>
                <w:rStyle w:val="IvDbodytextChar"/>
                <w:i w:val="0"/>
                <w:color w:val="auto"/>
                <w:sz w:val="20"/>
                <w:szCs w:val="20"/>
              </w:rPr>
              <w:t>s</w:t>
            </w:r>
            <w:r w:rsidR="00AE051F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in one subscription</w:t>
            </w:r>
            <w:r w:rsidR="00A410B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with single callback URI</w:t>
            </w:r>
            <w:r w:rsidR="00AE051F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, </w:t>
            </w:r>
            <w:r w:rsidR="00A410B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the callback URI </w:t>
            </w:r>
            <w:r w:rsidR="00AE051F">
              <w:rPr>
                <w:rStyle w:val="IvDbodytextChar"/>
                <w:i w:val="0"/>
                <w:color w:val="auto"/>
                <w:sz w:val="20"/>
                <w:szCs w:val="20"/>
              </w:rPr>
              <w:t>may receive event reports from different producers</w:t>
            </w:r>
            <w:r w:rsidR="00A410B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with different schema in </w:t>
            </w:r>
            <w:r w:rsidR="00B0053E">
              <w:rPr>
                <w:rStyle w:val="IvDbodytextChar"/>
                <w:i w:val="0"/>
                <w:color w:val="auto"/>
                <w:sz w:val="20"/>
                <w:szCs w:val="20"/>
              </w:rPr>
              <w:t>OpenAPI</w:t>
            </w:r>
            <w:r w:rsidR="004900F4"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  <w:r w:rsidR="00C9430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1E5490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One example is Reachability for SMS report generated by UDM and Location Report form AMF directly and DDDS from SMF, another example is </w:t>
            </w:r>
            <w:r w:rsidR="00451B21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that </w:t>
            </w:r>
            <w:r w:rsidR="001E5490" w:rsidRPr="00230173">
              <w:rPr>
                <w:rStyle w:val="IvDbodytextChar"/>
                <w:i w:val="0"/>
                <w:color w:val="auto"/>
                <w:sz w:val="20"/>
                <w:szCs w:val="20"/>
              </w:rPr>
              <w:t>NEF subscribes multiple events to PCF, FAILED_RESOURCES_ALLOCATION event is reported by PCF back to NEF, while QOS_MONITORING event can be reported to NEF by SMF directly or by PCF</w:t>
            </w:r>
            <w:r w:rsidR="00520A61"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  <w:r w:rsidR="001E5490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0A4CB9">
              <w:rPr>
                <w:rStyle w:val="IvDbodytextChar"/>
                <w:i w:val="0"/>
                <w:color w:val="auto"/>
                <w:sz w:val="20"/>
                <w:szCs w:val="20"/>
              </w:rPr>
              <w:t>E</w:t>
            </w:r>
            <w:r w:rsidR="007D7840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ven for the same event, e.g. UE Reachability for DL traffic, it is allowed that AMF directly report to NEF as </w:t>
            </w:r>
            <w:proofErr w:type="spellStart"/>
            <w:r w:rsidR="007D7840">
              <w:rPr>
                <w:rStyle w:val="IvDbodytextChar"/>
                <w:i w:val="0"/>
                <w:color w:val="auto"/>
                <w:sz w:val="20"/>
                <w:szCs w:val="20"/>
              </w:rPr>
              <w:t>AmfEventNotification</w:t>
            </w:r>
            <w:proofErr w:type="spellEnd"/>
            <w:r w:rsidR="007D7840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or UDM indirectly report it is </w:t>
            </w:r>
            <w:proofErr w:type="spellStart"/>
            <w:r w:rsidR="007D7840">
              <w:rPr>
                <w:rStyle w:val="IvDbodytextChar"/>
                <w:i w:val="0"/>
                <w:color w:val="auto"/>
                <w:sz w:val="20"/>
                <w:szCs w:val="20"/>
              </w:rPr>
              <w:t>MonitroingReport</w:t>
            </w:r>
            <w:proofErr w:type="spellEnd"/>
            <w:r w:rsidR="007D7840"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</w:p>
          <w:p w14:paraId="1F7F3E56" w14:textId="740C9A90" w:rsidR="009B5F75" w:rsidRDefault="008F2362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Based on above facts, w</w:t>
            </w:r>
            <w:r w:rsidR="00B0053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hen an event report is received on </w:t>
            </w:r>
            <w:r w:rsidR="00C2607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the callback URI, the NF consumer doesn’t </w:t>
            </w:r>
            <w:r w:rsidR="00874624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directly </w:t>
            </w:r>
            <w:r w:rsidR="00C2607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know which </w:t>
            </w:r>
            <w:r w:rsidR="00874624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OpenAPI </w:t>
            </w:r>
            <w:r w:rsidR="00C2607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schema </w:t>
            </w:r>
            <w:r w:rsidR="00874624">
              <w:rPr>
                <w:rStyle w:val="IvDbodytextChar"/>
                <w:i w:val="0"/>
                <w:color w:val="auto"/>
                <w:sz w:val="20"/>
                <w:szCs w:val="20"/>
              </w:rPr>
              <w:t>shall be used to validate the event report</w:t>
            </w:r>
            <w:r w:rsidR="00FB227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. </w:t>
            </w:r>
            <w:r w:rsidR="00D03E1E">
              <w:rPr>
                <w:rStyle w:val="IvDbodytextChar"/>
                <w:i w:val="0"/>
                <w:color w:val="auto"/>
                <w:sz w:val="20"/>
                <w:szCs w:val="20"/>
              </w:rPr>
              <w:t>The NF consumer may inspect the event with all OpenAPI schema in turns</w:t>
            </w:r>
            <w:r w:rsidR="00B93D6F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, which introduce extra unnecessary load in processing. Even worse, if inspection </w:t>
            </w:r>
            <w:r w:rsidR="00DA2AE2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is failed with all schema, the NF consumer will not be able to </w:t>
            </w:r>
            <w:r w:rsidR="009169F3">
              <w:rPr>
                <w:rStyle w:val="IvDbodytextChar"/>
                <w:i w:val="0"/>
                <w:color w:val="auto"/>
                <w:sz w:val="20"/>
                <w:szCs w:val="20"/>
              </w:rPr>
              <w:t>identify which is the right schema to use</w:t>
            </w:r>
            <w:r w:rsidR="00107012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for error response</w:t>
            </w:r>
            <w:r w:rsidR="009169F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, e.g. to help generate the </w:t>
            </w:r>
            <w:r w:rsidR="000E277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problem details </w:t>
            </w:r>
            <w:r w:rsidR="00107012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indicating </w:t>
            </w:r>
            <w:r w:rsidR="000E277E">
              <w:rPr>
                <w:rStyle w:val="IvDbodytextChar"/>
                <w:i w:val="0"/>
                <w:color w:val="auto"/>
                <w:sz w:val="20"/>
                <w:szCs w:val="20"/>
              </w:rPr>
              <w:t>which mandatory IE is missing or incorrect.</w:t>
            </w:r>
          </w:p>
          <w:p w14:paraId="2048E65B" w14:textId="52E7C7C8" w:rsidR="00343758" w:rsidRDefault="00D1364E" w:rsidP="007D7840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3GPP has introduced 3GPP-Sbi-callback header to indicate</w:t>
            </w:r>
            <w:r w:rsidR="00464BF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the Notification type, which helps the SEPP/SCP to </w:t>
            </w:r>
            <w:r w:rsidR="00FB30FA">
              <w:rPr>
                <w:rStyle w:val="IvDbodytextChar"/>
                <w:i w:val="0"/>
                <w:color w:val="auto"/>
                <w:sz w:val="20"/>
                <w:szCs w:val="20"/>
              </w:rPr>
              <w:t>understanding the notification without passing the body</w:t>
            </w:r>
            <w:r w:rsidR="00E57CBC">
              <w:rPr>
                <w:rStyle w:val="IvDbodytextChar"/>
                <w:i w:val="0"/>
                <w:color w:val="auto"/>
                <w:sz w:val="20"/>
                <w:szCs w:val="20"/>
              </w:rPr>
              <w:t>, which may</w:t>
            </w:r>
            <w:r w:rsidR="00FB30F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help NF consumer to identify the notification and </w:t>
            </w:r>
            <w:r w:rsidR="001A790A">
              <w:rPr>
                <w:rStyle w:val="IvDbodytextChar"/>
                <w:i w:val="0"/>
                <w:color w:val="auto"/>
                <w:sz w:val="20"/>
                <w:szCs w:val="20"/>
              </w:rPr>
              <w:t>select the right schema to inspect the body in OpenAPI level.</w:t>
            </w:r>
            <w:r w:rsidR="0099759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But </w:t>
            </w:r>
            <w:r w:rsidR="00E57CB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this header is </w:t>
            </w:r>
            <w:r w:rsidR="0099759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only required for </w:t>
            </w:r>
            <w:r w:rsidR="00E57CBC">
              <w:rPr>
                <w:rStyle w:val="IvDbodytextChar"/>
                <w:i w:val="0"/>
                <w:color w:val="auto"/>
                <w:sz w:val="20"/>
                <w:szCs w:val="20"/>
              </w:rPr>
              <w:t>notification requests cross PLMN or with indirect communication</w:t>
            </w:r>
            <w:r w:rsidR="008F116A"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</w:p>
          <w:p w14:paraId="2BE220EA" w14:textId="59ABF745" w:rsidR="001A790A" w:rsidRPr="00B7622B" w:rsidRDefault="001A790A" w:rsidP="00A1666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lastRenderedPageBreak/>
              <w:t xml:space="preserve">This CR propose that the </w:t>
            </w:r>
            <w:r w:rsidR="0099759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NF producer </w:t>
            </w:r>
            <w:r w:rsidR="007136DD">
              <w:rPr>
                <w:rStyle w:val="IvDbodytextChar"/>
                <w:i w:val="0"/>
                <w:color w:val="auto"/>
                <w:sz w:val="20"/>
                <w:szCs w:val="20"/>
              </w:rPr>
              <w:t>ALWAYS</w:t>
            </w:r>
            <w:r w:rsidR="0099759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include the 3GPP-Sbi-callback in the Notification request messages.</w:t>
            </w:r>
            <w:r w:rsidR="00A16665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A9491" w14:textId="6B618A03" w:rsidR="002030D4" w:rsidRDefault="00A16665" w:rsidP="00E32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3gpp-Sbi-Callback header should be included in event notifica</w:t>
            </w:r>
            <w:r w:rsidR="00D4343F">
              <w:rPr>
                <w:noProof/>
              </w:rPr>
              <w:t>tions, with table note explain the use</w:t>
            </w:r>
            <w:r w:rsidR="00454B99">
              <w:rPr>
                <w:noProof/>
              </w:rPr>
              <w:t xml:space="preserve"> </w:t>
            </w:r>
            <w:r w:rsidR="00D4343F">
              <w:rPr>
                <w:noProof/>
              </w:rPr>
              <w:t>case.</w:t>
            </w:r>
          </w:p>
          <w:p w14:paraId="79463C73" w14:textId="35E9811A" w:rsidR="008A1329" w:rsidRDefault="008A1329" w:rsidP="00E32A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B55DA" w14:textId="17FA22B9" w:rsidR="00EA4BCB" w:rsidRDefault="0033479D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 consumer cannot directly learn the </w:t>
            </w:r>
            <w:r w:rsidR="00A342FD">
              <w:rPr>
                <w:noProof/>
              </w:rPr>
              <w:t>data type of notification, leads to low efficiency in OpenAPI insp</w:t>
            </w:r>
            <w:r w:rsidR="00882E20">
              <w:rPr>
                <w:noProof/>
              </w:rPr>
              <w:t>e</w:t>
            </w:r>
            <w:r w:rsidR="00A342FD">
              <w:rPr>
                <w:noProof/>
              </w:rPr>
              <w:t>ction and error handling.</w:t>
            </w:r>
          </w:p>
          <w:p w14:paraId="2436CC68" w14:textId="4A09D98A" w:rsidR="00A342FD" w:rsidRDefault="00A342FD" w:rsidP="00146B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E8F1EB4" w:rsidR="001E41F3" w:rsidRDefault="00E7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3F21CD9B" w:rsidR="00326B97" w:rsidRDefault="00326B97" w:rsidP="00B861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7A79" w14:textId="77777777" w:rsidR="004433C2" w:rsidRPr="008A1F3A" w:rsidRDefault="008A1F3A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A1F3A">
              <w:rPr>
                <w:noProof/>
                <w:u w:val="single"/>
              </w:rPr>
              <w:t>Rev1:</w:t>
            </w:r>
          </w:p>
          <w:p w14:paraId="5D243231" w14:textId="371537E4" w:rsidR="008A1F3A" w:rsidRDefault="008A1F3A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0DE811" w14:textId="238706EC" w:rsidR="0096349C" w:rsidRDefault="0096349C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WIC on coverpage.</w:t>
            </w:r>
          </w:p>
          <w:p w14:paraId="6662FB45" w14:textId="7CCEAC2B" w:rsidR="008A1F3A" w:rsidRPr="006A00AB" w:rsidRDefault="0096349C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85478">
              <w:rPr>
                <w:noProof/>
              </w:rPr>
              <w:t>Refine the description text</w:t>
            </w:r>
            <w:r>
              <w:rPr>
                <w:noProof/>
              </w:rPr>
              <w:t xml:space="preserve"> and table note.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3BCEA56" w14:textId="77777777" w:rsidR="007B0311" w:rsidRPr="00D1205D" w:rsidRDefault="007B0311" w:rsidP="007B0311">
      <w:pPr>
        <w:pStyle w:val="Heading5"/>
        <w:rPr>
          <w:lang w:eastAsia="zh-CN"/>
        </w:rPr>
      </w:pPr>
      <w:bookmarkStart w:id="3" w:name="_Toc19708938"/>
      <w:bookmarkStart w:id="4" w:name="_Toc35969911"/>
      <w:bookmarkStart w:id="5" w:name="_Toc36050705"/>
      <w:bookmarkStart w:id="6" w:name="_Toc44847417"/>
      <w:bookmarkStart w:id="7" w:name="_Toc51845069"/>
      <w:bookmarkStart w:id="8" w:name="_Toc51845400"/>
      <w:bookmarkStart w:id="9" w:name="_Toc51846920"/>
      <w:bookmarkStart w:id="10" w:name="_Toc57022547"/>
      <w:bookmarkStart w:id="11" w:name="_Toc67557517"/>
      <w:bookmarkStart w:id="12" w:name="_Toc11338410"/>
      <w:bookmarkStart w:id="13" w:name="_Toc27585018"/>
      <w:bookmarkStart w:id="14" w:name="_Toc36456964"/>
      <w:bookmarkStart w:id="15" w:name="_Toc45027847"/>
      <w:bookmarkStart w:id="16" w:name="_Toc45028682"/>
      <w:bookmarkStart w:id="17" w:name="_Toc58582908"/>
      <w:r w:rsidRPr="00D1205D">
        <w:t>5.2.3.2.1</w:t>
      </w:r>
      <w:r w:rsidRPr="00D1205D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76DD5A" w14:textId="77777777" w:rsidR="007B0311" w:rsidRPr="00D1205D" w:rsidRDefault="007B0311" w:rsidP="007B0311">
      <w:r w:rsidRPr="00D1205D">
        <w:t>The 3GPP NF Services shall support the HTTP custom headers specified in Table 5.2.3.2.1-1 below. A description of each custom header and the normative requirements on when to include them are also provided in Table 5.2.3.2-1.</w:t>
      </w:r>
    </w:p>
    <w:p w14:paraId="2816A60E" w14:textId="77777777" w:rsidR="007B0311" w:rsidRPr="00D1205D" w:rsidRDefault="007B0311" w:rsidP="007B0311">
      <w:pPr>
        <w:pStyle w:val="TH"/>
      </w:pPr>
      <w:r w:rsidRPr="00D1205D">
        <w:lastRenderedPageBreak/>
        <w:t>Table 5.2.3.2.1-1: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7B0311" w:rsidRPr="00D1205D" w14:paraId="4345DDA6" w14:textId="77777777" w:rsidTr="0026353A">
        <w:trPr>
          <w:cantSplit/>
        </w:trPr>
        <w:tc>
          <w:tcPr>
            <w:tcW w:w="2410" w:type="dxa"/>
            <w:shd w:val="clear" w:color="auto" w:fill="E0E0E0"/>
          </w:tcPr>
          <w:p w14:paraId="07ED3132" w14:textId="77777777" w:rsidR="007B0311" w:rsidRPr="00D1205D" w:rsidRDefault="007B0311" w:rsidP="0026353A">
            <w:pPr>
              <w:pStyle w:val="TAH"/>
            </w:pPr>
            <w:r w:rsidRPr="00D1205D">
              <w:lastRenderedPageBreak/>
              <w:t>Name</w:t>
            </w:r>
          </w:p>
        </w:tc>
        <w:tc>
          <w:tcPr>
            <w:tcW w:w="1985" w:type="dxa"/>
            <w:shd w:val="clear" w:color="auto" w:fill="E0E0E0"/>
          </w:tcPr>
          <w:p w14:paraId="3184F0EE" w14:textId="77777777" w:rsidR="007B0311" w:rsidRPr="00D1205D" w:rsidRDefault="007B0311" w:rsidP="0026353A">
            <w:pPr>
              <w:pStyle w:val="TAH"/>
            </w:pPr>
            <w:r w:rsidRPr="00D1205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541BA2EA" w14:textId="77777777" w:rsidR="007B0311" w:rsidRPr="00D1205D" w:rsidRDefault="007B0311" w:rsidP="0026353A">
            <w:pPr>
              <w:pStyle w:val="TAH"/>
              <w:rPr>
                <w:rFonts w:eastAsia="Batang"/>
                <w:lang w:eastAsia="ko-KR"/>
              </w:rPr>
            </w:pPr>
            <w:r w:rsidRPr="00D1205D">
              <w:t>Description</w:t>
            </w:r>
          </w:p>
        </w:tc>
      </w:tr>
      <w:tr w:rsidR="007B0311" w:rsidRPr="00D1205D" w14:paraId="1013CA00" w14:textId="77777777" w:rsidTr="0026353A">
        <w:trPr>
          <w:cantSplit/>
        </w:trPr>
        <w:tc>
          <w:tcPr>
            <w:tcW w:w="2410" w:type="dxa"/>
          </w:tcPr>
          <w:p w14:paraId="6A54FFB2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59E23A10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5.2.3.2.2</w:t>
            </w:r>
          </w:p>
        </w:tc>
        <w:tc>
          <w:tcPr>
            <w:tcW w:w="5386" w:type="dxa"/>
          </w:tcPr>
          <w:p w14:paraId="56DA4EF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(e.g</w:t>
            </w:r>
            <w:r>
              <w:rPr>
                <w:lang w:eastAsia="zh-CN"/>
              </w:rPr>
              <w:t>.</w:t>
            </w:r>
            <w:r w:rsidRPr="00D1205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7B0311" w:rsidRPr="00D1205D" w14:paraId="5D5717DF" w14:textId="77777777" w:rsidTr="009C270A">
        <w:trPr>
          <w:cantSplit/>
          <w:trHeight w:val="1987"/>
        </w:trPr>
        <w:tc>
          <w:tcPr>
            <w:tcW w:w="2410" w:type="dxa"/>
          </w:tcPr>
          <w:p w14:paraId="62390FEE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3gpp-Sbi-Callback</w:t>
            </w:r>
          </w:p>
        </w:tc>
        <w:tc>
          <w:tcPr>
            <w:tcW w:w="1985" w:type="dxa"/>
          </w:tcPr>
          <w:p w14:paraId="42250490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5.2.3.2.3</w:t>
            </w:r>
          </w:p>
        </w:tc>
        <w:tc>
          <w:tcPr>
            <w:tcW w:w="5386" w:type="dxa"/>
          </w:tcPr>
          <w:p w14:paraId="212CDFC2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is used to indicate if a HTTP/2 message is a callback (e.g</w:t>
            </w:r>
            <w:r>
              <w:rPr>
                <w:lang w:eastAsia="zh-CN"/>
              </w:rPr>
              <w:t>.</w:t>
            </w:r>
            <w:r w:rsidRPr="00D1205D">
              <w:rPr>
                <w:lang w:eastAsia="zh-CN"/>
              </w:rPr>
              <w:t xml:space="preserve"> notification).</w:t>
            </w:r>
          </w:p>
          <w:p w14:paraId="5190C7FA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shall be included in HTTP POST messages for </w:t>
            </w:r>
            <w:proofErr w:type="spellStart"/>
            <w:r w:rsidRPr="00D1205D">
              <w:rPr>
                <w:lang w:eastAsia="zh-CN"/>
              </w:rPr>
              <w:t>callbacks</w:t>
            </w:r>
            <w:proofErr w:type="spellEnd"/>
            <w:r w:rsidRPr="00D1205D">
              <w:rPr>
                <w:lang w:eastAsia="zh-CN"/>
              </w:rPr>
              <w:t xml:space="preserve"> towards NF service consumer(s) in another PLMN via the SEPP (See 3GPP TS 29.573 [27]).</w:t>
            </w:r>
          </w:p>
          <w:p w14:paraId="602FAF6E" w14:textId="77777777" w:rsidR="007B0311" w:rsidRDefault="007B0311" w:rsidP="0026353A">
            <w:pPr>
              <w:pStyle w:val="TAL"/>
              <w:rPr>
                <w:ins w:id="18" w:author="Ericsson - Jones Lu CT4#103e" w:date="2021-04-01T14:49:00Z"/>
                <w:lang w:eastAsia="zh-CN"/>
              </w:rPr>
            </w:pPr>
            <w:r w:rsidRPr="00D1205D">
              <w:rPr>
                <w:lang w:eastAsia="zh-CN"/>
              </w:rPr>
              <w:t xml:space="preserve">This header shall also be included in HTTP POST messages for </w:t>
            </w:r>
            <w:proofErr w:type="spellStart"/>
            <w:r w:rsidRPr="00D1205D">
              <w:rPr>
                <w:lang w:eastAsia="zh-CN"/>
              </w:rPr>
              <w:t>callbacks</w:t>
            </w:r>
            <w:proofErr w:type="spellEnd"/>
            <w:r w:rsidRPr="00D1205D">
              <w:rPr>
                <w:lang w:eastAsia="zh-CN"/>
              </w:rPr>
              <w:t xml:space="preserve"> in indirect communication (See 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6.10.7).</w:t>
            </w:r>
          </w:p>
          <w:p w14:paraId="596BA312" w14:textId="77777777" w:rsidR="00DB6803" w:rsidRDefault="00567E4B" w:rsidP="0026353A">
            <w:pPr>
              <w:pStyle w:val="TAL"/>
              <w:rPr>
                <w:ins w:id="19" w:author="Ericsson - Jones Lu CT4#103e V1" w:date="2021-04-15T10:07:00Z"/>
                <w:lang w:eastAsia="zh-CN"/>
              </w:rPr>
            </w:pPr>
            <w:ins w:id="20" w:author="Ericsson - Jones Lu CT4#103e V1" w:date="2021-04-14T18:25:00Z">
              <w:r>
                <w:rPr>
                  <w:color w:val="000000"/>
                </w:rPr>
                <w:t>This header should also be included in the HTTP POST message of any event notification request for direct communications.</w:t>
              </w:r>
            </w:ins>
          </w:p>
          <w:p w14:paraId="079FBAB5" w14:textId="77777777" w:rsidR="00DB6803" w:rsidRDefault="00DB6803" w:rsidP="0026353A">
            <w:pPr>
              <w:pStyle w:val="TAL"/>
              <w:rPr>
                <w:ins w:id="21" w:author="Ericsson - Jones Lu CT4#103e V1" w:date="2021-04-15T10:07:00Z"/>
                <w:lang w:eastAsia="zh-CN"/>
              </w:rPr>
            </w:pPr>
          </w:p>
          <w:p w14:paraId="3A54ABFF" w14:textId="5E86A8B5" w:rsidR="00774B49" w:rsidRPr="00D1205D" w:rsidRDefault="00DB6803" w:rsidP="0026353A">
            <w:pPr>
              <w:pStyle w:val="TAL"/>
              <w:rPr>
                <w:lang w:eastAsia="zh-CN"/>
              </w:rPr>
            </w:pPr>
            <w:ins w:id="22" w:author="Ericsson - Jones Lu CT4#103e V1" w:date="2021-04-15T10:07:00Z">
              <w:r>
                <w:rPr>
                  <w:lang w:eastAsia="zh-CN"/>
                </w:rPr>
                <w:t xml:space="preserve">If the header is included in received HTTP request, the SEPP or SCP shall include </w:t>
              </w:r>
            </w:ins>
            <w:ins w:id="23" w:author="Ericsson - Jones Lu CT4#103e V1" w:date="2021-04-15T10:08:00Z">
              <w:r>
                <w:rPr>
                  <w:lang w:eastAsia="zh-CN"/>
                </w:rPr>
                <w:t xml:space="preserve">this header in the HTTP request forwarded to next hop. </w:t>
              </w:r>
            </w:ins>
            <w:ins w:id="24" w:author="Ericsson - Jones Lu CT4#103e" w:date="2021-04-01T14:54:00Z">
              <w:r w:rsidR="00AB582F">
                <w:rPr>
                  <w:lang w:eastAsia="zh-CN"/>
                </w:rPr>
                <w:t>(NOTE)</w:t>
              </w:r>
            </w:ins>
          </w:p>
        </w:tc>
      </w:tr>
      <w:tr w:rsidR="007B0311" w:rsidRPr="00D1205D" w14:paraId="165BFAEA" w14:textId="77777777" w:rsidTr="0026353A">
        <w:trPr>
          <w:cantSplit/>
        </w:trPr>
        <w:tc>
          <w:tcPr>
            <w:tcW w:w="2410" w:type="dxa"/>
          </w:tcPr>
          <w:p w14:paraId="713BB5BA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1AB79A1B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5.2.3.2.4</w:t>
            </w:r>
          </w:p>
        </w:tc>
        <w:tc>
          <w:tcPr>
            <w:tcW w:w="5386" w:type="dxa"/>
          </w:tcPr>
          <w:p w14:paraId="109FC94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is used by an HTTP client to indicate the </w:t>
            </w:r>
            <w:proofErr w:type="spellStart"/>
            <w:r w:rsidRPr="00D1205D">
              <w:rPr>
                <w:lang w:eastAsia="zh-CN"/>
              </w:rPr>
              <w:t>apiRoot</w:t>
            </w:r>
            <w:proofErr w:type="spellEnd"/>
            <w:r w:rsidRPr="00D1205D">
              <w:rPr>
                <w:lang w:eastAsia="zh-CN"/>
              </w:rPr>
              <w:t xml:space="preserve"> of the target URI when communicating indirectly with the HTTP server via an SCP. This header is also used by SCP to indicate the </w:t>
            </w:r>
            <w:proofErr w:type="spellStart"/>
            <w:r w:rsidRPr="00D1205D">
              <w:rPr>
                <w:lang w:eastAsia="zh-CN"/>
              </w:rPr>
              <w:t>apiRoot</w:t>
            </w:r>
            <w:proofErr w:type="spellEnd"/>
            <w:r w:rsidRPr="00D1205D">
              <w:rPr>
                <w:lang w:eastAsia="zh-CN"/>
              </w:rPr>
              <w:t xml:space="preserve"> of the target URI, if a new HTTP server is selected or reselected and there is no Location header included in the response.</w:t>
            </w:r>
          </w:p>
          <w:p w14:paraId="5CF8E5CE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may also be used by an HTTP client towards its local SEPP to indicate the </w:t>
            </w:r>
            <w:proofErr w:type="spellStart"/>
            <w:r w:rsidRPr="00D1205D">
              <w:rPr>
                <w:lang w:eastAsia="zh-CN"/>
              </w:rPr>
              <w:t>apiRoot</w:t>
            </w:r>
            <w:proofErr w:type="spellEnd"/>
            <w:r w:rsidRPr="00D1205D">
              <w:rPr>
                <w:lang w:eastAsia="zh-CN"/>
              </w:rPr>
              <w:t xml:space="preserve"> of the target URI towards HTTP server in another PLMN.</w:t>
            </w:r>
          </w:p>
          <w:p w14:paraId="5395013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may also be used between SEPPs to indicate the </w:t>
            </w:r>
            <w:proofErr w:type="spellStart"/>
            <w:r w:rsidRPr="00D1205D">
              <w:rPr>
                <w:lang w:eastAsia="zh-CN"/>
              </w:rPr>
              <w:t>apiRoot</w:t>
            </w:r>
            <w:proofErr w:type="spellEnd"/>
            <w:r w:rsidRPr="00D1205D">
              <w:rPr>
                <w:lang w:eastAsia="zh-CN"/>
              </w:rPr>
              <w:t xml:space="preserve"> of the target URI towards HTTP server in another PLMN, when TLS security with the 3gpp-Sbi-Target-apiRoot header is used between the SEPPs.</w:t>
            </w:r>
          </w:p>
        </w:tc>
      </w:tr>
      <w:tr w:rsidR="007B0311" w:rsidRPr="00D1205D" w14:paraId="27D766CA" w14:textId="77777777" w:rsidTr="0026353A">
        <w:trPr>
          <w:cantSplit/>
        </w:trPr>
        <w:tc>
          <w:tcPr>
            <w:tcW w:w="2410" w:type="dxa"/>
          </w:tcPr>
          <w:p w14:paraId="61B5A05F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14:paraId="0FD653A7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5.2.3.2.5</w:t>
            </w:r>
          </w:p>
        </w:tc>
        <w:tc>
          <w:tcPr>
            <w:tcW w:w="5386" w:type="dxa"/>
          </w:tcPr>
          <w:p w14:paraId="2C53D9CD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7B0311" w:rsidRPr="00D1205D" w14:paraId="355AF36E" w14:textId="77777777" w:rsidTr="0026353A">
        <w:trPr>
          <w:cantSplit/>
        </w:trPr>
        <w:tc>
          <w:tcPr>
            <w:tcW w:w="2410" w:type="dxa"/>
          </w:tcPr>
          <w:p w14:paraId="0D8F1AA5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3gpp-Sbi-Binding</w:t>
            </w:r>
          </w:p>
        </w:tc>
        <w:tc>
          <w:tcPr>
            <w:tcW w:w="1985" w:type="dxa"/>
          </w:tcPr>
          <w:p w14:paraId="45FDD57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5.2.3.2.6</w:t>
            </w:r>
          </w:p>
        </w:tc>
        <w:tc>
          <w:tcPr>
            <w:tcW w:w="5386" w:type="dxa"/>
          </w:tcPr>
          <w:p w14:paraId="35F28EBF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is used to signal binding information related to an NF Service Resource to a future consumer (HTTP client) of that resource (see 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6.12).</w:t>
            </w:r>
          </w:p>
        </w:tc>
      </w:tr>
      <w:tr w:rsidR="007B0311" w:rsidRPr="00D1205D" w14:paraId="2BF9B4E5" w14:textId="77777777" w:rsidTr="0026353A">
        <w:trPr>
          <w:cantSplit/>
        </w:trPr>
        <w:tc>
          <w:tcPr>
            <w:tcW w:w="2410" w:type="dxa"/>
          </w:tcPr>
          <w:p w14:paraId="7D3985B8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14:paraId="22CBDDFB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5.2.3.2.7</w:t>
            </w:r>
          </w:p>
        </w:tc>
        <w:tc>
          <w:tcPr>
            <w:tcW w:w="5386" w:type="dxa"/>
          </w:tcPr>
          <w:p w14:paraId="020F9CA9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4951C9">
              <w:rPr>
                <w:lang w:eastAsia="zh-CN"/>
              </w:rPr>
              <w:t xml:space="preserve">Headers beginning with the prefix 3gpp-Sbi-Discovery- are used in indirect communication mode </w:t>
            </w:r>
            <w:r>
              <w:rPr>
                <w:lang w:eastAsia="zh-CN"/>
              </w:rPr>
              <w:t>to allow the</w:t>
            </w:r>
            <w:r w:rsidRPr="004951C9">
              <w:rPr>
                <w:lang w:eastAsia="zh-CN"/>
              </w:rPr>
              <w:t xml:space="preserve"> discovery and selection of a suitable </w:t>
            </w:r>
            <w:r>
              <w:rPr>
                <w:lang w:eastAsia="zh-CN"/>
              </w:rPr>
              <w:t xml:space="preserve">NF service </w:t>
            </w:r>
            <w:r w:rsidRPr="004951C9">
              <w:rPr>
                <w:lang w:eastAsia="zh-CN"/>
              </w:rPr>
              <w:t>producer</w:t>
            </w:r>
            <w:r>
              <w:rPr>
                <w:lang w:eastAsia="zh-CN"/>
              </w:rPr>
              <w:t xml:space="preserve"> (e.g. in case of service requests) or NF service consumer (e.g. in case of notifications 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>)</w:t>
            </w:r>
            <w:r w:rsidRPr="004951C9">
              <w:rPr>
                <w:lang w:eastAsia="zh-CN"/>
              </w:rPr>
              <w:t xml:space="preserve"> by the SCP</w:t>
            </w:r>
            <w:r>
              <w:rPr>
                <w:lang w:eastAsia="zh-CN"/>
              </w:rPr>
              <w:t>, as specified in clause 5.2.3.2.7, clause 6.5.3 and clause 6.10</w:t>
            </w:r>
            <w:r w:rsidRPr="004951C9">
              <w:rPr>
                <w:lang w:eastAsia="zh-CN"/>
              </w:rPr>
              <w:t xml:space="preserve">. Such headers may be included in any SBI message and include information allowing an SCP to find a suitable </w:t>
            </w:r>
            <w:r>
              <w:rPr>
                <w:lang w:eastAsia="zh-CN"/>
              </w:rPr>
              <w:t xml:space="preserve">NF service </w:t>
            </w:r>
            <w:r w:rsidRPr="004951C9">
              <w:rPr>
                <w:lang w:eastAsia="zh-CN"/>
              </w:rPr>
              <w:t xml:space="preserve">producer </w:t>
            </w:r>
            <w:r>
              <w:rPr>
                <w:lang w:eastAsia="zh-CN"/>
              </w:rPr>
              <w:t xml:space="preserve">or NF service consumer, </w:t>
            </w:r>
            <w:r w:rsidRPr="004951C9">
              <w:rPr>
                <w:lang w:eastAsia="zh-CN"/>
              </w:rPr>
              <w:t xml:space="preserve">as per the discovery </w:t>
            </w:r>
            <w:r>
              <w:rPr>
                <w:lang w:eastAsia="zh-CN"/>
              </w:rPr>
              <w:t xml:space="preserve">and selection </w:t>
            </w:r>
            <w:r w:rsidRPr="004951C9">
              <w:rPr>
                <w:lang w:eastAsia="zh-CN"/>
              </w:rPr>
              <w:t>parameters</w:t>
            </w:r>
            <w:r>
              <w:rPr>
                <w:lang w:eastAsia="zh-CN"/>
              </w:rPr>
              <w:t xml:space="preserve"> provided respectively by the NF service consumer or the NF service producer</w:t>
            </w:r>
            <w:r w:rsidRPr="004951C9">
              <w:rPr>
                <w:lang w:eastAsia="zh-CN"/>
              </w:rPr>
              <w:t>.</w:t>
            </w:r>
          </w:p>
        </w:tc>
      </w:tr>
      <w:tr w:rsidR="007B0311" w:rsidRPr="00D1205D" w14:paraId="22EEC328" w14:textId="77777777" w:rsidTr="0026353A">
        <w:trPr>
          <w:cantSplit/>
        </w:trPr>
        <w:tc>
          <w:tcPr>
            <w:tcW w:w="2410" w:type="dxa"/>
          </w:tcPr>
          <w:p w14:paraId="259D8332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14:paraId="26BEE30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5.2.3.2.8</w:t>
            </w:r>
          </w:p>
        </w:tc>
        <w:tc>
          <w:tcPr>
            <w:tcW w:w="5386" w:type="dxa"/>
          </w:tcPr>
          <w:p w14:paraId="0417DFBB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is used in a service response from the SCP to the NF Service Consumer, when using indirect communication, to identify the NF service producer. See 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6.10.3.4.</w:t>
            </w:r>
          </w:p>
        </w:tc>
      </w:tr>
      <w:tr w:rsidR="007B0311" w:rsidRPr="00D1205D" w14:paraId="330F03CB" w14:textId="77777777" w:rsidTr="0026353A">
        <w:trPr>
          <w:cantSplit/>
        </w:trPr>
        <w:tc>
          <w:tcPr>
            <w:tcW w:w="2410" w:type="dxa"/>
          </w:tcPr>
          <w:p w14:paraId="3CC18E2D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3gpp-Sbi-Oci</w:t>
            </w:r>
          </w:p>
        </w:tc>
        <w:tc>
          <w:tcPr>
            <w:tcW w:w="1985" w:type="dxa"/>
          </w:tcPr>
          <w:p w14:paraId="68783A79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D1205D">
              <w:t>5.2.3.2.9</w:t>
            </w:r>
          </w:p>
        </w:tc>
        <w:tc>
          <w:tcPr>
            <w:tcW w:w="5386" w:type="dxa"/>
          </w:tcPr>
          <w:p w14:paraId="676823E6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14:paraId="213616A2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7B0311" w:rsidRPr="00D1205D" w14:paraId="60178EBB" w14:textId="77777777" w:rsidTr="0026353A">
        <w:trPr>
          <w:cantSplit/>
        </w:trPr>
        <w:tc>
          <w:tcPr>
            <w:tcW w:w="2410" w:type="dxa"/>
          </w:tcPr>
          <w:p w14:paraId="62114C66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3gpp-Sbi-Lci</w:t>
            </w:r>
          </w:p>
        </w:tc>
        <w:tc>
          <w:tcPr>
            <w:tcW w:w="1985" w:type="dxa"/>
          </w:tcPr>
          <w:p w14:paraId="4CACD419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5.2.3.2.10</w:t>
            </w:r>
          </w:p>
        </w:tc>
        <w:tc>
          <w:tcPr>
            <w:tcW w:w="5386" w:type="dxa"/>
          </w:tcPr>
          <w:p w14:paraId="1D51A44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  <w:tr w:rsidR="007B0311" w:rsidRPr="00D1205D" w14:paraId="3CB53F53" w14:textId="77777777" w:rsidTr="0026353A">
        <w:trPr>
          <w:cantSplit/>
        </w:trPr>
        <w:tc>
          <w:tcPr>
            <w:tcW w:w="2410" w:type="dxa"/>
          </w:tcPr>
          <w:p w14:paraId="02CB8776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3gpp-Sbi-Client-Credentials</w:t>
            </w:r>
          </w:p>
        </w:tc>
        <w:tc>
          <w:tcPr>
            <w:tcW w:w="1985" w:type="dxa"/>
          </w:tcPr>
          <w:p w14:paraId="5518601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5.2.3.2.11</w:t>
            </w:r>
          </w:p>
        </w:tc>
        <w:tc>
          <w:tcPr>
            <w:tcW w:w="5386" w:type="dxa"/>
          </w:tcPr>
          <w:p w14:paraId="232AD189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may be used by an NF Service Consumer to send Client Credentials Assertion to the NRF or to the NF Service Producer. See 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6.7.5.</w:t>
            </w:r>
          </w:p>
        </w:tc>
      </w:tr>
      <w:tr w:rsidR="007B0311" w:rsidRPr="00D1205D" w14:paraId="1C4EA0C9" w14:textId="77777777" w:rsidTr="0026353A">
        <w:trPr>
          <w:cantSplit/>
        </w:trPr>
        <w:tc>
          <w:tcPr>
            <w:tcW w:w="2410" w:type="dxa"/>
          </w:tcPr>
          <w:p w14:paraId="104B22BB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lastRenderedPageBreak/>
              <w:t>3gpp-Sbi-Nrf-Uri</w:t>
            </w:r>
          </w:p>
        </w:tc>
        <w:tc>
          <w:tcPr>
            <w:tcW w:w="1985" w:type="dxa"/>
          </w:tcPr>
          <w:p w14:paraId="2D800FAA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5.2.3.2.12</w:t>
            </w:r>
          </w:p>
        </w:tc>
        <w:tc>
          <w:tcPr>
            <w:tcW w:w="5386" w:type="dxa"/>
          </w:tcPr>
          <w:p w14:paraId="24E5BB49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may be used to indicate the NRF API URIs to be used for a given service request, e.g. in indirect communication with delegated discovery </w:t>
            </w:r>
            <w:proofErr w:type="gramStart"/>
            <w:r w:rsidRPr="00D1205D">
              <w:rPr>
                <w:lang w:eastAsia="zh-CN"/>
              </w:rPr>
              <w:t>as a result of</w:t>
            </w:r>
            <w:proofErr w:type="gramEnd"/>
            <w:r w:rsidRPr="00D1205D">
              <w:rPr>
                <w:lang w:eastAsia="zh-CN"/>
              </w:rPr>
              <w:t xml:space="preserve"> an NSSF query. </w:t>
            </w:r>
          </w:p>
        </w:tc>
      </w:tr>
      <w:tr w:rsidR="007B0311" w:rsidRPr="00D1205D" w14:paraId="6499B5C6" w14:textId="77777777" w:rsidTr="0026353A">
        <w:trPr>
          <w:cantSplit/>
        </w:trPr>
        <w:tc>
          <w:tcPr>
            <w:tcW w:w="2410" w:type="dxa"/>
          </w:tcPr>
          <w:p w14:paraId="0F7AFA84" w14:textId="77777777" w:rsidR="007B0311" w:rsidRPr="00B67FCF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1985" w:type="dxa"/>
          </w:tcPr>
          <w:p w14:paraId="7BE955F8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5.2.3.2.13</w:t>
            </w:r>
          </w:p>
        </w:tc>
        <w:tc>
          <w:tcPr>
            <w:tcW w:w="5386" w:type="dxa"/>
          </w:tcPr>
          <w:p w14:paraId="4193F7E4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307 T</w:t>
            </w:r>
            <w:r w:rsidRPr="000B63FD">
              <w:t>emporary Redirect</w:t>
            </w:r>
            <w:r>
              <w:t xml:space="preserve"> or </w:t>
            </w:r>
            <w:r w:rsidRPr="000B63FD">
              <w:t>308 Permanent Redirect</w:t>
            </w:r>
            <w:r>
              <w:t xml:space="preserve"> response,</w:t>
            </w:r>
            <w:r>
              <w:rPr>
                <w:lang w:eastAsia="zh-CN"/>
              </w:rPr>
              <w:t xml:space="preserve"> to identify the target NF (service) instance towards which the request is redirected. See clause 6.10.9.1.</w:t>
            </w:r>
          </w:p>
        </w:tc>
      </w:tr>
      <w:tr w:rsidR="007B0311" w:rsidRPr="00D1205D" w14:paraId="4F01EBC2" w14:textId="77777777" w:rsidTr="0026353A">
        <w:trPr>
          <w:cantSplit/>
        </w:trPr>
        <w:tc>
          <w:tcPr>
            <w:tcW w:w="2410" w:type="dxa"/>
          </w:tcPr>
          <w:p w14:paraId="77DF65DC" w14:textId="77777777" w:rsidR="007B0311" w:rsidRDefault="007B0311" w:rsidP="0026353A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</w:t>
            </w:r>
            <w:r>
              <w:rPr>
                <w:lang w:eastAsia="zh-CN"/>
              </w:rPr>
              <w:t>Max-Forward-Hops</w:t>
            </w:r>
          </w:p>
        </w:tc>
        <w:tc>
          <w:tcPr>
            <w:tcW w:w="1985" w:type="dxa"/>
          </w:tcPr>
          <w:p w14:paraId="5053AF91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5.2.3.2.14</w:t>
            </w:r>
          </w:p>
        </w:tc>
        <w:tc>
          <w:tcPr>
            <w:tcW w:w="5386" w:type="dxa"/>
          </w:tcPr>
          <w:p w14:paraId="35833740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to indicate the maximum number of allowed hops with specified node type to relay the request message to the target HTTP server.</w:t>
            </w:r>
          </w:p>
          <w:p w14:paraId="05EB6978" w14:textId="77777777" w:rsidR="007B0311" w:rsidRDefault="007B0311" w:rsidP="0026353A">
            <w:pPr>
              <w:pStyle w:val="TAL"/>
              <w:rPr>
                <w:lang w:eastAsia="zh-CN"/>
              </w:rPr>
            </w:pPr>
          </w:p>
          <w:p w14:paraId="3339E48E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node type is "</w:t>
            </w:r>
            <w:proofErr w:type="spellStart"/>
            <w:r>
              <w:rPr>
                <w:lang w:eastAsia="zh-CN"/>
              </w:rPr>
              <w:t>scp</w:t>
            </w:r>
            <w:proofErr w:type="spellEnd"/>
            <w:r>
              <w:rPr>
                <w:lang w:eastAsia="zh-CN"/>
              </w:rPr>
              <w:t>", its value indicates the maximum number of allowed SCP hops to relay the request message to the target NF as HTTP server when indirect communication is used.</w:t>
            </w:r>
          </w:p>
        </w:tc>
      </w:tr>
      <w:tr w:rsidR="007B0311" w:rsidRPr="00D1205D" w14:paraId="2FC00129" w14:textId="77777777" w:rsidTr="0026353A">
        <w:trPr>
          <w:cantSplit/>
        </w:trPr>
        <w:tc>
          <w:tcPr>
            <w:tcW w:w="2410" w:type="dxa"/>
          </w:tcPr>
          <w:p w14:paraId="17BE58F5" w14:textId="77777777" w:rsidR="007B0311" w:rsidRDefault="007B0311" w:rsidP="0026353A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</w:t>
            </w:r>
            <w:r>
              <w:rPr>
                <w:lang w:eastAsia="zh-CN"/>
              </w:rPr>
              <w:t>Sbi-Asserted-Plmn-Id</w:t>
            </w:r>
          </w:p>
        </w:tc>
        <w:tc>
          <w:tcPr>
            <w:tcW w:w="1985" w:type="dxa"/>
          </w:tcPr>
          <w:p w14:paraId="7C675C8F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</w:t>
            </w:r>
            <w:r w:rsidRPr="000B63FD">
              <w:t>5.2.3.2.</w:t>
            </w:r>
            <w:r>
              <w:t>15</w:t>
            </w:r>
          </w:p>
        </w:tc>
        <w:tc>
          <w:tcPr>
            <w:tcW w:w="5386" w:type="dxa"/>
          </w:tcPr>
          <w:p w14:paraId="2456C493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inserted by a network element, in the incoming SBI HTTP messages, and it indicates the PLMN-ID of the source PLMN of the HTTP messages (i.e. the PLMN of the NF Service Consumer).</w:t>
            </w:r>
          </w:p>
        </w:tc>
      </w:tr>
      <w:tr w:rsidR="007B0311" w:rsidRPr="00D1205D" w14:paraId="0B13014C" w14:textId="77777777" w:rsidTr="0026353A">
        <w:trPr>
          <w:cantSplit/>
        </w:trPr>
        <w:tc>
          <w:tcPr>
            <w:tcW w:w="2410" w:type="dxa"/>
          </w:tcPr>
          <w:p w14:paraId="73F95FDA" w14:textId="77777777" w:rsidR="007B0311" w:rsidRPr="000B63FD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3gpp-Sbi-Access-Scope</w:t>
            </w:r>
          </w:p>
        </w:tc>
        <w:tc>
          <w:tcPr>
            <w:tcW w:w="1985" w:type="dxa"/>
          </w:tcPr>
          <w:p w14:paraId="40DF25DB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5.2.3.2.16</w:t>
            </w:r>
          </w:p>
        </w:tc>
        <w:tc>
          <w:tcPr>
            <w:tcW w:w="5386" w:type="dxa"/>
          </w:tcPr>
          <w:p w14:paraId="4BBC1F8B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request for Indirect Communication to indicate the access scope of the service request for NF service access authorization. See clauses 6.7.3 and 6.10.11. </w:t>
            </w:r>
          </w:p>
        </w:tc>
      </w:tr>
      <w:tr w:rsidR="007B0311" w:rsidRPr="00D1205D" w14:paraId="337DE140" w14:textId="77777777" w:rsidTr="0026353A">
        <w:trPr>
          <w:cantSplit/>
        </w:trPr>
        <w:tc>
          <w:tcPr>
            <w:tcW w:w="2410" w:type="dxa"/>
          </w:tcPr>
          <w:p w14:paraId="7325865D" w14:textId="77777777" w:rsidR="007B0311" w:rsidRPr="000B63FD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3gpp-Sbi-Access-Token</w:t>
            </w:r>
          </w:p>
        </w:tc>
        <w:tc>
          <w:tcPr>
            <w:tcW w:w="1985" w:type="dxa"/>
          </w:tcPr>
          <w:p w14:paraId="01A0A21D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5.2.3.2.17</w:t>
            </w:r>
          </w:p>
        </w:tc>
        <w:tc>
          <w:tcPr>
            <w:tcW w:w="5386" w:type="dxa"/>
          </w:tcPr>
          <w:p w14:paraId="0A77DD9F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response forwarded by the SCP to an NF service consumer to provide an access token for possible re-use in subsequent service requests. See clause 6.10.1.   </w:t>
            </w:r>
          </w:p>
        </w:tc>
      </w:tr>
      <w:tr w:rsidR="00E22717" w:rsidRPr="00D1205D" w14:paraId="08EC2F58" w14:textId="77777777" w:rsidTr="00362AB5">
        <w:trPr>
          <w:cantSplit/>
          <w:ins w:id="25" w:author="Ericsson - Jones Lu CT4#103e" w:date="2021-04-01T14:54:00Z"/>
        </w:trPr>
        <w:tc>
          <w:tcPr>
            <w:tcW w:w="9781" w:type="dxa"/>
            <w:gridSpan w:val="3"/>
          </w:tcPr>
          <w:p w14:paraId="2E1C260B" w14:textId="4A2657FA" w:rsidR="00E22717" w:rsidRDefault="00E22717">
            <w:pPr>
              <w:pStyle w:val="TAN"/>
              <w:rPr>
                <w:ins w:id="26" w:author="Ericsson - Jones Lu CT4#103e" w:date="2021-04-01T14:54:00Z"/>
                <w:lang w:eastAsia="zh-CN"/>
              </w:rPr>
              <w:pPrChange w:id="27" w:author="Ericsson - Jones Lu CT4#103e" w:date="2021-04-01T14:56:00Z">
                <w:pPr>
                  <w:pStyle w:val="TAL"/>
                </w:pPr>
              </w:pPrChange>
            </w:pPr>
            <w:ins w:id="28" w:author="Ericsson - Jones Lu CT4#103e" w:date="2021-04-01T14:5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29" w:author="Ericsson - Jones Lu CT4#103e V1" w:date="2021-04-14T18:39:00Z">
              <w:r w:rsidR="00427C49">
                <w:rPr>
                  <w:lang w:eastAsia="zh-CN"/>
                </w:rPr>
                <w:t>T</w:t>
              </w:r>
            </w:ins>
            <w:ins w:id="30" w:author="Ericsson - Jones Lu CT4#103e" w:date="2021-04-01T14:58:00Z">
              <w:r w:rsidR="00782C68">
                <w:rPr>
                  <w:lang w:eastAsia="zh-CN"/>
                </w:rPr>
                <w:t>he callback URI for event subscription may receive event notification</w:t>
              </w:r>
            </w:ins>
            <w:ins w:id="31" w:author="Ericsson - Jones Lu CT4#103e" w:date="2021-04-01T15:01:00Z">
              <w:r w:rsidR="000D232A">
                <w:rPr>
                  <w:lang w:eastAsia="zh-CN"/>
                </w:rPr>
                <w:t>s</w:t>
              </w:r>
            </w:ins>
            <w:ins w:id="32" w:author="Ericsson - Jones Lu CT4#103e" w:date="2021-04-01T14:58:00Z">
              <w:r w:rsidR="00782C68">
                <w:rPr>
                  <w:lang w:eastAsia="zh-CN"/>
                </w:rPr>
                <w:t xml:space="preserve"> from different NF producers</w:t>
              </w:r>
            </w:ins>
            <w:ins w:id="33" w:author="Ericsson - Jones Lu CT4#103e" w:date="2021-04-01T14:59:00Z">
              <w:r w:rsidR="00BA028C">
                <w:rPr>
                  <w:lang w:eastAsia="zh-CN"/>
                </w:rPr>
                <w:t xml:space="preserve">, </w:t>
              </w:r>
            </w:ins>
            <w:ins w:id="34" w:author="Ericsson - Jones Lu CT4#103e" w:date="2021-04-01T14:58:00Z">
              <w:r w:rsidR="00782C68">
                <w:rPr>
                  <w:lang w:eastAsia="zh-CN"/>
                </w:rPr>
                <w:t xml:space="preserve">e.g. </w:t>
              </w:r>
            </w:ins>
            <w:ins w:id="35" w:author="Ericsson - Jones Lu CT4#103e" w:date="2021-04-01T14:59:00Z">
              <w:r w:rsidR="00BA028C">
                <w:rPr>
                  <w:lang w:eastAsia="zh-CN"/>
                </w:rPr>
                <w:t xml:space="preserve">UDM may </w:t>
              </w:r>
              <w:r w:rsidR="00782C68">
                <w:rPr>
                  <w:lang w:eastAsia="zh-CN"/>
                </w:rPr>
                <w:t>subscribe to AMF</w:t>
              </w:r>
            </w:ins>
            <w:ins w:id="36" w:author="Ericsson - Jones Lu CT4#103e" w:date="2021-04-01T15:01:00Z">
              <w:r w:rsidR="00F52C9E">
                <w:rPr>
                  <w:lang w:eastAsia="zh-CN"/>
                </w:rPr>
                <w:t>/SMF</w:t>
              </w:r>
            </w:ins>
            <w:ins w:id="37" w:author="Ericsson - Jones Lu CT4#103e" w:date="2021-04-01T14:59:00Z">
              <w:r w:rsidR="00782C68">
                <w:rPr>
                  <w:lang w:eastAsia="zh-CN"/>
                </w:rPr>
                <w:t xml:space="preserve"> </w:t>
              </w:r>
            </w:ins>
            <w:ins w:id="38" w:author="Ericsson - Jones Lu CT4#103e" w:date="2021-04-01T15:00:00Z">
              <w:r w:rsidR="006B67D6">
                <w:rPr>
                  <w:lang w:eastAsia="zh-CN"/>
                </w:rPr>
                <w:t xml:space="preserve">on behalf of NEF </w:t>
              </w:r>
            </w:ins>
            <w:ins w:id="39" w:author="Ericsson - Jones Lu CT4#103e" w:date="2021-04-01T15:01:00Z">
              <w:r w:rsidR="00B066BD">
                <w:rPr>
                  <w:lang w:eastAsia="zh-CN"/>
                </w:rPr>
                <w:t xml:space="preserve">with directly reporting mode </w:t>
              </w:r>
            </w:ins>
            <w:ins w:id="40" w:author="Ericsson - Jones Lu CT4#103e" w:date="2021-04-01T14:59:00Z">
              <w:r w:rsidR="00BA028C">
                <w:rPr>
                  <w:lang w:eastAsia="zh-CN"/>
                </w:rPr>
                <w:t xml:space="preserve">for certain </w:t>
              </w:r>
            </w:ins>
            <w:ins w:id="41" w:author="Ericsson - Jones Lu CT4#103e" w:date="2021-04-01T15:00:00Z">
              <w:r w:rsidR="00917875">
                <w:rPr>
                  <w:lang w:eastAsia="zh-CN"/>
                </w:rPr>
                <w:t xml:space="preserve">UDM </w:t>
              </w:r>
            </w:ins>
            <w:ins w:id="42" w:author="Ericsson - Jones Lu CT4#103e" w:date="2021-04-01T14:59:00Z">
              <w:r w:rsidR="00BA028C">
                <w:rPr>
                  <w:lang w:eastAsia="zh-CN"/>
                </w:rPr>
                <w:t>event</w:t>
              </w:r>
            </w:ins>
            <w:ins w:id="43" w:author="Ericsson - Jones Lu CT4#103e" w:date="2021-04-01T15:01:00Z">
              <w:r w:rsidR="00BC3AC9">
                <w:rPr>
                  <w:lang w:eastAsia="zh-CN"/>
                </w:rPr>
                <w:t>s</w:t>
              </w:r>
            </w:ins>
            <w:ins w:id="44" w:author="Ericsson - Jones Lu CT4#103e" w:date="2021-04-01T15:00:00Z">
              <w:r w:rsidR="00917875">
                <w:rPr>
                  <w:lang w:eastAsia="zh-CN"/>
                </w:rPr>
                <w:t xml:space="preserve"> in the subscription</w:t>
              </w:r>
            </w:ins>
            <w:ins w:id="45" w:author="Ericsson - Jones Lu CT4#103e V1" w:date="2021-04-14T18:40:00Z">
              <w:r w:rsidR="00427C49">
                <w:rPr>
                  <w:lang w:eastAsia="zh-CN"/>
                </w:rPr>
                <w:t xml:space="preserve">, which </w:t>
              </w:r>
            </w:ins>
            <w:ins w:id="46" w:author="Ericsson - Jones Lu CT4#103e V1" w:date="2021-04-15T10:09:00Z">
              <w:r w:rsidR="005553A3">
                <w:rPr>
                  <w:lang w:eastAsia="zh-CN"/>
                </w:rPr>
                <w:t xml:space="preserve">should be </w:t>
              </w:r>
            </w:ins>
            <w:ins w:id="47" w:author="Ericsson - Jones Lu CT4#103e V1" w:date="2021-04-14T19:55:00Z">
              <w:r w:rsidR="00B30843">
                <w:rPr>
                  <w:lang w:eastAsia="zh-CN"/>
                </w:rPr>
                <w:t>inspect</w:t>
              </w:r>
            </w:ins>
            <w:ins w:id="48" w:author="Ericsson - Jones Lu CT4#103e V1" w:date="2021-04-15T10:10:00Z">
              <w:r w:rsidR="005553A3">
                <w:rPr>
                  <w:lang w:eastAsia="zh-CN"/>
                </w:rPr>
                <w:t>ed with corresponding OpenAPI schema</w:t>
              </w:r>
              <w:r w:rsidR="00B900E7">
                <w:rPr>
                  <w:lang w:eastAsia="zh-CN"/>
                </w:rPr>
                <w:t xml:space="preserve"> where the notification </w:t>
              </w:r>
            </w:ins>
            <w:ins w:id="49" w:author="Ericsson - Jones Lu CT4#103e V1" w:date="2021-04-15T10:11:00Z">
              <w:r w:rsidR="00B900E7">
                <w:rPr>
                  <w:lang w:eastAsia="zh-CN"/>
                </w:rPr>
                <w:t>is defined</w:t>
              </w:r>
            </w:ins>
            <w:ins w:id="50" w:author="Ericsson - Jones Lu CT4#103e V1" w:date="2021-04-14T19:57:00Z">
              <w:r w:rsidR="00644506">
                <w:rPr>
                  <w:lang w:eastAsia="zh-CN"/>
                </w:rPr>
                <w:t>.</w:t>
              </w:r>
            </w:ins>
            <w:ins w:id="51" w:author="Ericsson - Jones Lu CT4#103e" w:date="2021-04-01T14:59:00Z">
              <w:r w:rsidR="00BA028C">
                <w:rPr>
                  <w:lang w:eastAsia="zh-CN"/>
                </w:rPr>
                <w:t xml:space="preserve"> </w:t>
              </w:r>
            </w:ins>
            <w:ins w:id="52" w:author="Ericsson - Jones Lu CT4#103e V1" w:date="2021-04-14T20:05:00Z">
              <w:r w:rsidR="00C2373A">
                <w:rPr>
                  <w:lang w:eastAsia="zh-CN"/>
                </w:rPr>
                <w:t xml:space="preserve">For both direct and indirect communications, </w:t>
              </w:r>
              <w:r w:rsidR="005637B5">
                <w:rPr>
                  <w:lang w:eastAsia="zh-CN"/>
                </w:rPr>
                <w:t>t</w:t>
              </w:r>
            </w:ins>
            <w:ins w:id="53" w:author="Ericsson - Jones Lu CT4#103e V1" w:date="2021-04-14T20:02:00Z">
              <w:r w:rsidR="003C3005">
                <w:rPr>
                  <w:lang w:eastAsia="zh-CN"/>
                </w:rPr>
                <w:t xml:space="preserve">o include this </w:t>
              </w:r>
            </w:ins>
            <w:ins w:id="54" w:author="Ericsson - Jones Lu CT4#103e" w:date="2021-04-01T14:56:00Z">
              <w:r w:rsidR="006744DC">
                <w:rPr>
                  <w:lang w:eastAsia="zh-CN"/>
                </w:rPr>
                <w:t xml:space="preserve">header </w:t>
              </w:r>
            </w:ins>
            <w:ins w:id="55" w:author="Ericsson - Jones Lu CT4#103e V1" w:date="2021-04-14T18:38:00Z">
              <w:r w:rsidR="00514B0E">
                <w:rPr>
                  <w:lang w:eastAsia="zh-CN"/>
                </w:rPr>
                <w:t xml:space="preserve">in </w:t>
              </w:r>
            </w:ins>
            <w:ins w:id="56" w:author="Ericsson - Jones Lu CT4#103e V1" w:date="2021-04-14T20:04:00Z">
              <w:r w:rsidR="00F43C73">
                <w:rPr>
                  <w:lang w:eastAsia="zh-CN"/>
                </w:rPr>
                <w:t xml:space="preserve">all </w:t>
              </w:r>
            </w:ins>
            <w:ins w:id="57" w:author="Ericsson - Jones Lu CT4#103e V1" w:date="2021-04-14T18:38:00Z">
              <w:r w:rsidR="00514B0E">
                <w:rPr>
                  <w:lang w:eastAsia="zh-CN"/>
                </w:rPr>
                <w:t>event notification request</w:t>
              </w:r>
            </w:ins>
            <w:ins w:id="58" w:author="Ericsson - Jones Lu CT4#103e V1" w:date="2021-04-14T20:03:00Z">
              <w:r w:rsidR="008D52BE">
                <w:rPr>
                  <w:lang w:eastAsia="zh-CN"/>
                </w:rPr>
                <w:t>s</w:t>
              </w:r>
            </w:ins>
            <w:ins w:id="59" w:author="Ericsson - Jones Lu CT4#103e V1" w:date="2021-04-14T20:04:00Z">
              <w:r w:rsidR="000D7300">
                <w:rPr>
                  <w:lang w:eastAsia="zh-CN"/>
                </w:rPr>
                <w:t xml:space="preserve"> </w:t>
              </w:r>
            </w:ins>
            <w:ins w:id="60" w:author="Ericsson - Jones Lu CT4#103e V1" w:date="2021-04-14T20:03:00Z">
              <w:r w:rsidR="003C3005">
                <w:rPr>
                  <w:lang w:eastAsia="zh-CN"/>
                </w:rPr>
                <w:t xml:space="preserve">can </w:t>
              </w:r>
            </w:ins>
            <w:ins w:id="61" w:author="Ericsson - Jones Lu CT4#103e" w:date="2021-04-01T14:57:00Z">
              <w:r w:rsidR="006744DC">
                <w:rPr>
                  <w:lang w:eastAsia="zh-CN"/>
                </w:rPr>
                <w:t xml:space="preserve">help NF consumer to identify the type of event notification </w:t>
              </w:r>
              <w:r w:rsidR="00E5174F">
                <w:rPr>
                  <w:lang w:eastAsia="zh-CN"/>
                </w:rPr>
                <w:t xml:space="preserve">and select corresponding schema </w:t>
              </w:r>
            </w:ins>
            <w:ins w:id="62" w:author="Ericsson - Jones Lu CT4#103e" w:date="2021-04-01T14:58:00Z">
              <w:r w:rsidR="00E04110">
                <w:rPr>
                  <w:lang w:eastAsia="zh-CN"/>
                </w:rPr>
                <w:t xml:space="preserve">to perform </w:t>
              </w:r>
            </w:ins>
            <w:ins w:id="63" w:author="Ericsson - Jones Lu CT4#103e" w:date="2021-04-01T14:57:00Z">
              <w:r w:rsidR="00E5174F">
                <w:rPr>
                  <w:lang w:eastAsia="zh-CN"/>
                </w:rPr>
                <w:t>OpenAPI inspection</w:t>
              </w:r>
            </w:ins>
            <w:ins w:id="64" w:author="Ericsson - Jones Lu CT4#103e" w:date="2021-04-01T14:58:00Z">
              <w:r w:rsidR="00E04110">
                <w:rPr>
                  <w:lang w:eastAsia="zh-CN"/>
                </w:rPr>
                <w:t>.</w:t>
              </w:r>
            </w:ins>
          </w:p>
        </w:tc>
      </w:tr>
    </w:tbl>
    <w:p w14:paraId="5C838555" w14:textId="77777777" w:rsidR="00827C14" w:rsidRPr="00A576F4" w:rsidRDefault="00827C14" w:rsidP="00827C14">
      <w:pPr>
        <w:rPr>
          <w:b/>
          <w:bCs/>
          <w:color w:val="FF0000"/>
          <w:sz w:val="22"/>
          <w:szCs w:val="22"/>
          <w:lang w:eastAsia="zh-CN"/>
        </w:rPr>
      </w:pPr>
    </w:p>
    <w:bookmarkEnd w:id="12"/>
    <w:bookmarkEnd w:id="13"/>
    <w:bookmarkEnd w:id="14"/>
    <w:bookmarkEnd w:id="15"/>
    <w:bookmarkEnd w:id="16"/>
    <w:bookmarkEnd w:id="17"/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13927" w14:textId="77777777" w:rsidR="00C9093B" w:rsidRDefault="00C9093B">
      <w:r>
        <w:separator/>
      </w:r>
    </w:p>
  </w:endnote>
  <w:endnote w:type="continuationSeparator" w:id="0">
    <w:p w14:paraId="3085C46E" w14:textId="77777777" w:rsidR="00C9093B" w:rsidRDefault="00C9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76C65" w14:textId="77777777" w:rsidR="00C9093B" w:rsidRDefault="00C9093B">
      <w:r>
        <w:separator/>
      </w:r>
    </w:p>
  </w:footnote>
  <w:footnote w:type="continuationSeparator" w:id="0">
    <w:p w14:paraId="20B50A9F" w14:textId="77777777" w:rsidR="00C9093B" w:rsidRDefault="00C90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  <w15:person w15:author="Ericsson - Jones Lu CT4#103e V1">
    <w15:presenceInfo w15:providerId="None" w15:userId="Ericsson - Jones Lu CT4#103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1716C"/>
    <w:rsid w:val="00017B20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630D"/>
    <w:rsid w:val="00057ED7"/>
    <w:rsid w:val="0006053D"/>
    <w:rsid w:val="000611F3"/>
    <w:rsid w:val="00064E36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B11"/>
    <w:rsid w:val="000A2DFD"/>
    <w:rsid w:val="000A2EFD"/>
    <w:rsid w:val="000A3A07"/>
    <w:rsid w:val="000A3AD4"/>
    <w:rsid w:val="000A49A0"/>
    <w:rsid w:val="000A4CB9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445E"/>
    <w:rsid w:val="000C5FF4"/>
    <w:rsid w:val="000C6598"/>
    <w:rsid w:val="000D186A"/>
    <w:rsid w:val="000D232A"/>
    <w:rsid w:val="000D234A"/>
    <w:rsid w:val="000D2D02"/>
    <w:rsid w:val="000D4C27"/>
    <w:rsid w:val="000D4F9F"/>
    <w:rsid w:val="000D5B40"/>
    <w:rsid w:val="000D7300"/>
    <w:rsid w:val="000E05FB"/>
    <w:rsid w:val="000E0E02"/>
    <w:rsid w:val="000E277E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365"/>
    <w:rsid w:val="00103467"/>
    <w:rsid w:val="001065BD"/>
    <w:rsid w:val="00107012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37C42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90A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289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5490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08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0173"/>
    <w:rsid w:val="00233CA8"/>
    <w:rsid w:val="00235F2D"/>
    <w:rsid w:val="0023732C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1FCB"/>
    <w:rsid w:val="00262B27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532F"/>
    <w:rsid w:val="002E67BB"/>
    <w:rsid w:val="002F048E"/>
    <w:rsid w:val="002F0F96"/>
    <w:rsid w:val="002F137F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79D"/>
    <w:rsid w:val="00336ABA"/>
    <w:rsid w:val="0033739C"/>
    <w:rsid w:val="00337F15"/>
    <w:rsid w:val="00343758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08B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28F5"/>
    <w:rsid w:val="003C3005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27C49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6951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1B21"/>
    <w:rsid w:val="00453487"/>
    <w:rsid w:val="00453CE9"/>
    <w:rsid w:val="00454B99"/>
    <w:rsid w:val="0045592B"/>
    <w:rsid w:val="00455FD3"/>
    <w:rsid w:val="00456771"/>
    <w:rsid w:val="0046057E"/>
    <w:rsid w:val="0046392D"/>
    <w:rsid w:val="004640B6"/>
    <w:rsid w:val="00464BFA"/>
    <w:rsid w:val="00466D1F"/>
    <w:rsid w:val="00467E7D"/>
    <w:rsid w:val="004734B5"/>
    <w:rsid w:val="00474AA0"/>
    <w:rsid w:val="00476182"/>
    <w:rsid w:val="0047674F"/>
    <w:rsid w:val="00476AAE"/>
    <w:rsid w:val="00476F8C"/>
    <w:rsid w:val="004836E9"/>
    <w:rsid w:val="004848B9"/>
    <w:rsid w:val="00484B90"/>
    <w:rsid w:val="00485257"/>
    <w:rsid w:val="00487EFC"/>
    <w:rsid w:val="004900F4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4B0E"/>
    <w:rsid w:val="0051580D"/>
    <w:rsid w:val="00515FD1"/>
    <w:rsid w:val="00516040"/>
    <w:rsid w:val="00520A61"/>
    <w:rsid w:val="00522EB6"/>
    <w:rsid w:val="00525379"/>
    <w:rsid w:val="00530D21"/>
    <w:rsid w:val="005326BE"/>
    <w:rsid w:val="005326BF"/>
    <w:rsid w:val="005334A3"/>
    <w:rsid w:val="00534C38"/>
    <w:rsid w:val="00534CF5"/>
    <w:rsid w:val="00535750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4466"/>
    <w:rsid w:val="005551BC"/>
    <w:rsid w:val="005553A3"/>
    <w:rsid w:val="00561147"/>
    <w:rsid w:val="005617DA"/>
    <w:rsid w:val="0056189A"/>
    <w:rsid w:val="005637B5"/>
    <w:rsid w:val="00564CA8"/>
    <w:rsid w:val="005656A7"/>
    <w:rsid w:val="005666BB"/>
    <w:rsid w:val="0056778F"/>
    <w:rsid w:val="00567E4B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17B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574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026E"/>
    <w:rsid w:val="00631E3E"/>
    <w:rsid w:val="0063216F"/>
    <w:rsid w:val="006322AF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44506"/>
    <w:rsid w:val="00650112"/>
    <w:rsid w:val="00650BB8"/>
    <w:rsid w:val="0065287B"/>
    <w:rsid w:val="0065506A"/>
    <w:rsid w:val="00656118"/>
    <w:rsid w:val="00657644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4DC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2501"/>
    <w:rsid w:val="006A3253"/>
    <w:rsid w:val="006A78EE"/>
    <w:rsid w:val="006B0C1D"/>
    <w:rsid w:val="006B46FB"/>
    <w:rsid w:val="006B5960"/>
    <w:rsid w:val="006B5CAD"/>
    <w:rsid w:val="006B65FB"/>
    <w:rsid w:val="006B67D6"/>
    <w:rsid w:val="006B6923"/>
    <w:rsid w:val="006C2EF3"/>
    <w:rsid w:val="006C4C03"/>
    <w:rsid w:val="006C4C86"/>
    <w:rsid w:val="006C5C48"/>
    <w:rsid w:val="006C7A5A"/>
    <w:rsid w:val="006D0740"/>
    <w:rsid w:val="006D09EE"/>
    <w:rsid w:val="006D157C"/>
    <w:rsid w:val="006D17AE"/>
    <w:rsid w:val="006D216D"/>
    <w:rsid w:val="006D3165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475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3CC8"/>
    <w:rsid w:val="00705A65"/>
    <w:rsid w:val="0070685E"/>
    <w:rsid w:val="00707AB8"/>
    <w:rsid w:val="00707AF9"/>
    <w:rsid w:val="00712DA9"/>
    <w:rsid w:val="007136DD"/>
    <w:rsid w:val="00714E67"/>
    <w:rsid w:val="00715B91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1B55"/>
    <w:rsid w:val="00745893"/>
    <w:rsid w:val="00746378"/>
    <w:rsid w:val="00746A4A"/>
    <w:rsid w:val="00747BC6"/>
    <w:rsid w:val="007546E7"/>
    <w:rsid w:val="00755666"/>
    <w:rsid w:val="00755995"/>
    <w:rsid w:val="00755B43"/>
    <w:rsid w:val="0075611F"/>
    <w:rsid w:val="00757920"/>
    <w:rsid w:val="0076265B"/>
    <w:rsid w:val="00762EFA"/>
    <w:rsid w:val="00763B4C"/>
    <w:rsid w:val="0077195B"/>
    <w:rsid w:val="007734F2"/>
    <w:rsid w:val="007735FF"/>
    <w:rsid w:val="00774B49"/>
    <w:rsid w:val="0077518E"/>
    <w:rsid w:val="00776FA5"/>
    <w:rsid w:val="0078018F"/>
    <w:rsid w:val="007828B3"/>
    <w:rsid w:val="00782C68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0311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840"/>
    <w:rsid w:val="007D791D"/>
    <w:rsid w:val="007E245E"/>
    <w:rsid w:val="007E3A37"/>
    <w:rsid w:val="007E5F40"/>
    <w:rsid w:val="007F1CF4"/>
    <w:rsid w:val="007F2E86"/>
    <w:rsid w:val="007F5F89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4624"/>
    <w:rsid w:val="00875A81"/>
    <w:rsid w:val="00875CAF"/>
    <w:rsid w:val="00876287"/>
    <w:rsid w:val="00876D3E"/>
    <w:rsid w:val="008773C2"/>
    <w:rsid w:val="00877FAB"/>
    <w:rsid w:val="00882BB7"/>
    <w:rsid w:val="00882E20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1329"/>
    <w:rsid w:val="008A1F3A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1D2A"/>
    <w:rsid w:val="008C42D2"/>
    <w:rsid w:val="008D03F9"/>
    <w:rsid w:val="008D4741"/>
    <w:rsid w:val="008D52BE"/>
    <w:rsid w:val="008D6B52"/>
    <w:rsid w:val="008E1124"/>
    <w:rsid w:val="008E29FC"/>
    <w:rsid w:val="008E60F2"/>
    <w:rsid w:val="008E7D54"/>
    <w:rsid w:val="008E7EEB"/>
    <w:rsid w:val="008F116A"/>
    <w:rsid w:val="008F193E"/>
    <w:rsid w:val="008F1A99"/>
    <w:rsid w:val="008F2362"/>
    <w:rsid w:val="008F41D5"/>
    <w:rsid w:val="008F686C"/>
    <w:rsid w:val="008F68B0"/>
    <w:rsid w:val="00901CFB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69F3"/>
    <w:rsid w:val="00917838"/>
    <w:rsid w:val="00917875"/>
    <w:rsid w:val="00921FDE"/>
    <w:rsid w:val="00923912"/>
    <w:rsid w:val="00924083"/>
    <w:rsid w:val="00925BAA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38E"/>
    <w:rsid w:val="00943D22"/>
    <w:rsid w:val="0094482D"/>
    <w:rsid w:val="009454C6"/>
    <w:rsid w:val="009522D8"/>
    <w:rsid w:val="009541EB"/>
    <w:rsid w:val="00955F28"/>
    <w:rsid w:val="009611B5"/>
    <w:rsid w:val="009615B3"/>
    <w:rsid w:val="0096202F"/>
    <w:rsid w:val="00962A14"/>
    <w:rsid w:val="0096349C"/>
    <w:rsid w:val="00965D2F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9759A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70A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D99"/>
    <w:rsid w:val="00A16665"/>
    <w:rsid w:val="00A16AAE"/>
    <w:rsid w:val="00A20082"/>
    <w:rsid w:val="00A20B3A"/>
    <w:rsid w:val="00A20D42"/>
    <w:rsid w:val="00A21317"/>
    <w:rsid w:val="00A2199C"/>
    <w:rsid w:val="00A23B3B"/>
    <w:rsid w:val="00A246B6"/>
    <w:rsid w:val="00A339DD"/>
    <w:rsid w:val="00A34262"/>
    <w:rsid w:val="00A342FD"/>
    <w:rsid w:val="00A3485E"/>
    <w:rsid w:val="00A361D9"/>
    <w:rsid w:val="00A3772B"/>
    <w:rsid w:val="00A410BA"/>
    <w:rsid w:val="00A41850"/>
    <w:rsid w:val="00A43BF0"/>
    <w:rsid w:val="00A44FD6"/>
    <w:rsid w:val="00A45718"/>
    <w:rsid w:val="00A47E70"/>
    <w:rsid w:val="00A50CF0"/>
    <w:rsid w:val="00A53428"/>
    <w:rsid w:val="00A539AB"/>
    <w:rsid w:val="00A54440"/>
    <w:rsid w:val="00A56BE2"/>
    <w:rsid w:val="00A56DE4"/>
    <w:rsid w:val="00A576F4"/>
    <w:rsid w:val="00A57915"/>
    <w:rsid w:val="00A617DA"/>
    <w:rsid w:val="00A6275C"/>
    <w:rsid w:val="00A64099"/>
    <w:rsid w:val="00A73806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2928"/>
    <w:rsid w:val="00AB30BC"/>
    <w:rsid w:val="00AB3C13"/>
    <w:rsid w:val="00AB4349"/>
    <w:rsid w:val="00AB4559"/>
    <w:rsid w:val="00AB474E"/>
    <w:rsid w:val="00AB4B62"/>
    <w:rsid w:val="00AB582F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051F"/>
    <w:rsid w:val="00AE4C2F"/>
    <w:rsid w:val="00AE5196"/>
    <w:rsid w:val="00AE65C4"/>
    <w:rsid w:val="00AF0007"/>
    <w:rsid w:val="00AF12D3"/>
    <w:rsid w:val="00AF6883"/>
    <w:rsid w:val="00AF6BAA"/>
    <w:rsid w:val="00B0053E"/>
    <w:rsid w:val="00B00CC0"/>
    <w:rsid w:val="00B0143C"/>
    <w:rsid w:val="00B01C45"/>
    <w:rsid w:val="00B01EA6"/>
    <w:rsid w:val="00B02AE7"/>
    <w:rsid w:val="00B06421"/>
    <w:rsid w:val="00B066BD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0843"/>
    <w:rsid w:val="00B33CA5"/>
    <w:rsid w:val="00B359FC"/>
    <w:rsid w:val="00B37738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1FB1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5478"/>
    <w:rsid w:val="00B85F0A"/>
    <w:rsid w:val="00B861C9"/>
    <w:rsid w:val="00B86E39"/>
    <w:rsid w:val="00B87804"/>
    <w:rsid w:val="00B900E7"/>
    <w:rsid w:val="00B9232C"/>
    <w:rsid w:val="00B928CE"/>
    <w:rsid w:val="00B93057"/>
    <w:rsid w:val="00B93D6F"/>
    <w:rsid w:val="00B947B0"/>
    <w:rsid w:val="00B94ACF"/>
    <w:rsid w:val="00B953A8"/>
    <w:rsid w:val="00B959FF"/>
    <w:rsid w:val="00B968C8"/>
    <w:rsid w:val="00B96CA1"/>
    <w:rsid w:val="00B975FC"/>
    <w:rsid w:val="00BA028C"/>
    <w:rsid w:val="00BA0B82"/>
    <w:rsid w:val="00BA100D"/>
    <w:rsid w:val="00BA3278"/>
    <w:rsid w:val="00BA3EC5"/>
    <w:rsid w:val="00BA51D9"/>
    <w:rsid w:val="00BA5F41"/>
    <w:rsid w:val="00BA5FBC"/>
    <w:rsid w:val="00BB0F7F"/>
    <w:rsid w:val="00BB18FD"/>
    <w:rsid w:val="00BB2684"/>
    <w:rsid w:val="00BB2EFC"/>
    <w:rsid w:val="00BB309F"/>
    <w:rsid w:val="00BB43A3"/>
    <w:rsid w:val="00BB546E"/>
    <w:rsid w:val="00BB5DC7"/>
    <w:rsid w:val="00BB5DFC"/>
    <w:rsid w:val="00BB7CA9"/>
    <w:rsid w:val="00BC08D7"/>
    <w:rsid w:val="00BC3A7E"/>
    <w:rsid w:val="00BC3AC9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BF7B42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373A"/>
    <w:rsid w:val="00C2607E"/>
    <w:rsid w:val="00C26619"/>
    <w:rsid w:val="00C27715"/>
    <w:rsid w:val="00C27DC9"/>
    <w:rsid w:val="00C30EE5"/>
    <w:rsid w:val="00C31688"/>
    <w:rsid w:val="00C3177C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93B"/>
    <w:rsid w:val="00C90D27"/>
    <w:rsid w:val="00C9430A"/>
    <w:rsid w:val="00C946E9"/>
    <w:rsid w:val="00C95985"/>
    <w:rsid w:val="00CA0B87"/>
    <w:rsid w:val="00CB030B"/>
    <w:rsid w:val="00CB1268"/>
    <w:rsid w:val="00CB1F4B"/>
    <w:rsid w:val="00CB2221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04A0"/>
    <w:rsid w:val="00D01C51"/>
    <w:rsid w:val="00D0205A"/>
    <w:rsid w:val="00D03E1E"/>
    <w:rsid w:val="00D03F9A"/>
    <w:rsid w:val="00D0414C"/>
    <w:rsid w:val="00D044EA"/>
    <w:rsid w:val="00D0520A"/>
    <w:rsid w:val="00D06D51"/>
    <w:rsid w:val="00D07173"/>
    <w:rsid w:val="00D10383"/>
    <w:rsid w:val="00D10413"/>
    <w:rsid w:val="00D1364E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343F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51B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2AE2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B6803"/>
    <w:rsid w:val="00DC1D0D"/>
    <w:rsid w:val="00DC2462"/>
    <w:rsid w:val="00DC493D"/>
    <w:rsid w:val="00DC5184"/>
    <w:rsid w:val="00DC596F"/>
    <w:rsid w:val="00DD03CA"/>
    <w:rsid w:val="00DD3223"/>
    <w:rsid w:val="00DD3FA2"/>
    <w:rsid w:val="00DE1BB2"/>
    <w:rsid w:val="00DE20FB"/>
    <w:rsid w:val="00DE34CF"/>
    <w:rsid w:val="00DE3B3F"/>
    <w:rsid w:val="00DE3B5F"/>
    <w:rsid w:val="00DE737B"/>
    <w:rsid w:val="00DF0CDD"/>
    <w:rsid w:val="00DF139B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110"/>
    <w:rsid w:val="00E04F71"/>
    <w:rsid w:val="00E058D6"/>
    <w:rsid w:val="00E0763A"/>
    <w:rsid w:val="00E103AD"/>
    <w:rsid w:val="00E13946"/>
    <w:rsid w:val="00E13F3D"/>
    <w:rsid w:val="00E15AF0"/>
    <w:rsid w:val="00E17B48"/>
    <w:rsid w:val="00E22717"/>
    <w:rsid w:val="00E23F03"/>
    <w:rsid w:val="00E253E6"/>
    <w:rsid w:val="00E259BE"/>
    <w:rsid w:val="00E26B28"/>
    <w:rsid w:val="00E31CBB"/>
    <w:rsid w:val="00E326D9"/>
    <w:rsid w:val="00E32A73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174F"/>
    <w:rsid w:val="00E52B56"/>
    <w:rsid w:val="00E5653E"/>
    <w:rsid w:val="00E56EF1"/>
    <w:rsid w:val="00E57CBC"/>
    <w:rsid w:val="00E60783"/>
    <w:rsid w:val="00E60E63"/>
    <w:rsid w:val="00E644EC"/>
    <w:rsid w:val="00E7162C"/>
    <w:rsid w:val="00E72D59"/>
    <w:rsid w:val="00E74A85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513A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38E3"/>
    <w:rsid w:val="00F04B71"/>
    <w:rsid w:val="00F05C73"/>
    <w:rsid w:val="00F105FB"/>
    <w:rsid w:val="00F1130E"/>
    <w:rsid w:val="00F1157E"/>
    <w:rsid w:val="00F11B85"/>
    <w:rsid w:val="00F11DAC"/>
    <w:rsid w:val="00F11DFC"/>
    <w:rsid w:val="00F1363B"/>
    <w:rsid w:val="00F1381F"/>
    <w:rsid w:val="00F13D0F"/>
    <w:rsid w:val="00F142C8"/>
    <w:rsid w:val="00F16E51"/>
    <w:rsid w:val="00F25D98"/>
    <w:rsid w:val="00F300FB"/>
    <w:rsid w:val="00F42FE8"/>
    <w:rsid w:val="00F43C73"/>
    <w:rsid w:val="00F43CAE"/>
    <w:rsid w:val="00F44E3D"/>
    <w:rsid w:val="00F5135E"/>
    <w:rsid w:val="00F51730"/>
    <w:rsid w:val="00F52C9E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27D"/>
    <w:rsid w:val="00FB30FA"/>
    <w:rsid w:val="00FB33D6"/>
    <w:rsid w:val="00FB59F6"/>
    <w:rsid w:val="00FB6386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6</Pages>
  <Words>1504</Words>
  <Characters>8575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 V1</cp:lastModifiedBy>
  <cp:revision>434</cp:revision>
  <cp:lastPrinted>1900-01-01T08:00:00Z</cp:lastPrinted>
  <dcterms:created xsi:type="dcterms:W3CDTF">2021-03-24T07:58:00Z</dcterms:created>
  <dcterms:modified xsi:type="dcterms:W3CDTF">2021-04-21T09:00:00Z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